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BCD8E" w14:textId="4439D343" w:rsidR="008E1C32" w:rsidRDefault="008E1C32" w:rsidP="00C070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13D0C">
        <w:rPr>
          <w:b/>
          <w:i/>
          <w:noProof/>
          <w:sz w:val="28"/>
        </w:rPr>
        <w:t>20</w:t>
      </w:r>
      <w:r w:rsidR="00713D0C">
        <w:rPr>
          <w:b/>
          <w:i/>
          <w:noProof/>
          <w:sz w:val="28"/>
        </w:rPr>
        <w:t>1193</w:t>
      </w:r>
    </w:p>
    <w:p w14:paraId="3B799196" w14:textId="77777777" w:rsidR="008E1C32" w:rsidRDefault="008E1C32" w:rsidP="008E1C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BC1692E" w:rsidR="001E41F3" w:rsidRPr="00410371" w:rsidRDefault="00713D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0241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06D6316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F3D14D6" w:rsidR="001E41F3" w:rsidRDefault="00E9759D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correction on the NR NRM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C26B62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966D39E" w:rsidR="001E41F3" w:rsidRDefault="003E4379" w:rsidP="00E9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02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E9759D">
              <w:rPr>
                <w:noProof/>
              </w:rPr>
              <w:t>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912F4" w14:textId="2771057C" w:rsidR="000B3391" w:rsidRDefault="0049250C" w:rsidP="0049250C">
            <w:pPr>
              <w:pStyle w:val="CRCoverPage"/>
              <w:numPr>
                <w:ilvl w:val="0"/>
                <w:numId w:val="3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items in the clause 4.4.1 I</w:t>
            </w:r>
            <w:r w:rsidRPr="00EF7827">
              <w:t>mported information entities and local labels</w:t>
            </w:r>
            <w:r>
              <w:t xml:space="preserve"> are duplicated.</w:t>
            </w:r>
          </w:p>
          <w:p w14:paraId="34533A05" w14:textId="77777777" w:rsidR="000B3391" w:rsidRDefault="00635F9D" w:rsidP="00E9759D">
            <w:pPr>
              <w:pStyle w:val="CRCoverPage"/>
              <w:numPr>
                <w:ilvl w:val="0"/>
                <w:numId w:val="3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4.3.18 the sentence “</w:t>
            </w:r>
            <w:r>
              <w:t xml:space="preserve">The </w:t>
            </w:r>
            <w:proofErr w:type="spellStart"/>
            <w:r>
              <w:t>ExternalGNBCUCPFunction</w:t>
            </w:r>
            <w:proofErr w:type="spellEnd"/>
            <w:r>
              <w:t xml:space="preserve"> includes attributes inherited from </w:t>
            </w:r>
            <w:r w:rsidR="003B0AE2">
              <w:rPr>
                <w:rFonts w:hint="eastAsia"/>
                <w:lang w:eastAsia="zh-CN"/>
              </w:rPr>
              <w:t>EP</w:t>
            </w:r>
            <w:r w:rsidR="003B0AE2">
              <w:rPr>
                <w:lang w:eastAsia="zh-CN"/>
              </w:rPr>
              <w:t>_RP</w:t>
            </w:r>
            <w:r>
              <w:t xml:space="preserve"> IOC</w:t>
            </w:r>
            <w:r>
              <w:rPr>
                <w:lang w:eastAsia="zh-CN"/>
              </w:rPr>
              <w:t>” is incorrect.</w:t>
            </w:r>
          </w:p>
          <w:p w14:paraId="52D2E02D" w14:textId="419FD646" w:rsidR="003B0AE2" w:rsidRPr="00052232" w:rsidRDefault="003B0AE2" w:rsidP="00E9759D">
            <w:pPr>
              <w:pStyle w:val="CRCoverPage"/>
              <w:numPr>
                <w:ilvl w:val="0"/>
                <w:numId w:val="3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Editor’s issues exist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A26" w14:textId="77777777" w:rsidR="00B50037" w:rsidRDefault="00052232" w:rsidP="0005223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duplicated items in clause 4.4.1.</w:t>
            </w:r>
          </w:p>
          <w:p w14:paraId="7FE7D882" w14:textId="77777777" w:rsidR="00052232" w:rsidRDefault="003B0AE2" w:rsidP="003B0AE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EP_RP to ManagedFunction in clause4.4.1.</w:t>
            </w:r>
          </w:p>
          <w:p w14:paraId="76307FFD" w14:textId="11FFE155" w:rsidR="003B0AE2" w:rsidRPr="00B4762F" w:rsidRDefault="003B0AE2" w:rsidP="003B0AE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editor’s issue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849B0DF" w:rsidR="001E41F3" w:rsidRDefault="003B0AE2" w:rsidP="003B0A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NR NRM specificationwill be published with issues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GoBack" w:colFirst="0" w:colLast="1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49B721B" w:rsidR="001E41F3" w:rsidRDefault="000F6BD1" w:rsidP="000B3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4.1.1, 4.3.18,4.3.24</w:t>
            </w:r>
          </w:p>
        </w:tc>
      </w:tr>
      <w:bookmarkEnd w:id="3"/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BDBB82" w14:textId="77777777" w:rsidR="005209E4" w:rsidRDefault="005209E4" w:rsidP="002909A4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BD0DC8E" w14:textId="77777777" w:rsidR="003B0AE2" w:rsidRPr="002B15AA" w:rsidRDefault="003B0AE2" w:rsidP="003B0AE2">
      <w:pPr>
        <w:pStyle w:val="3"/>
      </w:pPr>
      <w:bookmarkStart w:id="4" w:name="_Hlk884270"/>
      <w:bookmarkStart w:id="5" w:name="_Toc19888039"/>
      <w:bookmarkStart w:id="6" w:name="_Toc27404920"/>
      <w:r w:rsidRPr="00EF7827">
        <w:t>4.1.1</w:t>
      </w:r>
      <w:r w:rsidRPr="00EF7827">
        <w:tab/>
        <w:t>Imported information entities and local labels</w:t>
      </w:r>
      <w:bookmarkEnd w:id="4"/>
      <w:bookmarkEnd w:id="5"/>
      <w:bookmarkEnd w:id="6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3B0AE2" w:rsidRPr="002B15AA" w14:paraId="2FAD0984" w14:textId="77777777" w:rsidTr="00C070B5">
        <w:trPr>
          <w:jc w:val="center"/>
        </w:trPr>
        <w:tc>
          <w:tcPr>
            <w:tcW w:w="3384" w:type="pct"/>
            <w:shd w:val="clear" w:color="auto" w:fill="D9D9D9"/>
          </w:tcPr>
          <w:p w14:paraId="26AA01BD" w14:textId="77777777" w:rsidR="003B0AE2" w:rsidRPr="002B15AA" w:rsidRDefault="003B0AE2" w:rsidP="00C070B5">
            <w:pPr>
              <w:pStyle w:val="TAH"/>
            </w:pPr>
            <w:r w:rsidRPr="002B15AA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63117471" w14:textId="77777777" w:rsidR="003B0AE2" w:rsidRPr="002B15AA" w:rsidRDefault="003B0AE2" w:rsidP="00C070B5">
            <w:pPr>
              <w:pStyle w:val="TAH"/>
            </w:pPr>
            <w:r w:rsidRPr="002B15AA">
              <w:t xml:space="preserve">Local label </w:t>
            </w:r>
          </w:p>
        </w:tc>
      </w:tr>
      <w:tr w:rsidR="003B0AE2" w:rsidRPr="002B15AA" w14:paraId="396BA983" w14:textId="77777777" w:rsidTr="00C070B5">
        <w:trPr>
          <w:jc w:val="center"/>
        </w:trPr>
        <w:tc>
          <w:tcPr>
            <w:tcW w:w="3384" w:type="pct"/>
          </w:tcPr>
          <w:p w14:paraId="1C52C71A" w14:textId="77777777" w:rsidR="003B0AE2" w:rsidRPr="002B15AA" w:rsidRDefault="003B0AE2" w:rsidP="00C070B5">
            <w:pPr>
              <w:pStyle w:val="TAL"/>
              <w:rPr>
                <w:lang w:eastAsia="zh-CN"/>
              </w:rPr>
            </w:pPr>
            <w:r w:rsidRPr="002B15AA">
              <w:t xml:space="preserve">TS 28.622 [30], IOC, </w:t>
            </w: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  <w:tc>
          <w:tcPr>
            <w:tcW w:w="1616" w:type="pct"/>
          </w:tcPr>
          <w:p w14:paraId="2EACE220" w14:textId="77777777" w:rsidR="003B0AE2" w:rsidRPr="002B15AA" w:rsidRDefault="003B0AE2" w:rsidP="00C070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</w:tr>
      <w:tr w:rsidR="003B0AE2" w:rsidRPr="002B15AA" w14:paraId="3F9A2584" w14:textId="77777777" w:rsidTr="00C070B5">
        <w:trPr>
          <w:jc w:val="center"/>
        </w:trPr>
        <w:tc>
          <w:tcPr>
            <w:tcW w:w="3384" w:type="pct"/>
          </w:tcPr>
          <w:p w14:paraId="7252CFCB" w14:textId="77777777" w:rsidR="003B0AE2" w:rsidRPr="002B15AA" w:rsidRDefault="003B0AE2" w:rsidP="00C070B5">
            <w:pPr>
              <w:pStyle w:val="TAL"/>
            </w:pPr>
            <w:r w:rsidRPr="002B15AA">
              <w:t>TS 28.622 [</w:t>
            </w:r>
            <w:r w:rsidRPr="002B15AA">
              <w:rPr>
                <w:lang w:eastAsia="zh-CN"/>
              </w:rPr>
              <w:t>30</w:t>
            </w:r>
            <w:r w:rsidRPr="002B15AA">
              <w:t xml:space="preserve">], IOC, 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  <w:tc>
          <w:tcPr>
            <w:tcW w:w="1616" w:type="pct"/>
          </w:tcPr>
          <w:p w14:paraId="6DFA8A57" w14:textId="77777777" w:rsidR="003B0AE2" w:rsidRPr="002B15AA" w:rsidRDefault="003B0AE2" w:rsidP="00C070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</w:tr>
      <w:tr w:rsidR="003B0AE2" w:rsidRPr="002B15AA" w14:paraId="2F42E781" w14:textId="77777777" w:rsidTr="00C070B5">
        <w:trPr>
          <w:jc w:val="center"/>
        </w:trPr>
        <w:tc>
          <w:tcPr>
            <w:tcW w:w="3384" w:type="pct"/>
          </w:tcPr>
          <w:p w14:paraId="179E00D0" w14:textId="77777777" w:rsidR="003B0AE2" w:rsidRPr="002B15AA" w:rsidRDefault="003B0AE2" w:rsidP="00C070B5">
            <w:pPr>
              <w:pStyle w:val="TAL"/>
            </w:pPr>
            <w:r w:rsidRPr="002B15AA">
              <w:t>TS 28.662 [</w:t>
            </w:r>
            <w:r w:rsidRPr="002B15AA">
              <w:rPr>
                <w:rFonts w:hint="eastAsia"/>
                <w:lang w:eastAsia="zh-CN"/>
              </w:rPr>
              <w:t>11</w:t>
            </w:r>
            <w:r w:rsidRPr="002B15AA">
              <w:t xml:space="preserve">], IOC, </w:t>
            </w:r>
            <w:proofErr w:type="spellStart"/>
            <w:r w:rsidRPr="002B15AA">
              <w:rPr>
                <w:rStyle w:val="TALChar"/>
                <w:rFonts w:ascii="Courier New" w:hAnsi="Courier New" w:cs="Courier New" w:hint="eastAsia"/>
              </w:rPr>
              <w:t>SectorEquipment</w:t>
            </w:r>
            <w:r w:rsidRPr="002B15AA">
              <w:rPr>
                <w:rStyle w:val="TALChar"/>
                <w:rFonts w:ascii="Courier New" w:hAnsi="Courier New" w:cs="Courier New"/>
              </w:rPr>
              <w:t>Function</w:t>
            </w:r>
            <w:proofErr w:type="spellEnd"/>
          </w:p>
        </w:tc>
        <w:tc>
          <w:tcPr>
            <w:tcW w:w="1616" w:type="pct"/>
          </w:tcPr>
          <w:p w14:paraId="2391E675" w14:textId="77777777" w:rsidR="003B0AE2" w:rsidRPr="002B15AA" w:rsidRDefault="003B0AE2" w:rsidP="00C070B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Style w:val="TALChar"/>
                <w:rFonts w:ascii="Courier New" w:hAnsi="Courier New" w:hint="eastAsia"/>
                <w:lang w:eastAsia="zh-CN"/>
              </w:rPr>
              <w:t>SectorEquipment</w:t>
            </w:r>
            <w:r w:rsidRPr="002B15AA">
              <w:rPr>
                <w:rStyle w:val="TALChar"/>
                <w:rFonts w:ascii="Courier New" w:hAnsi="Courier New"/>
                <w:lang w:eastAsia="zh-CN"/>
              </w:rPr>
              <w:t>Function</w:t>
            </w:r>
            <w:proofErr w:type="spellEnd"/>
          </w:p>
        </w:tc>
      </w:tr>
      <w:tr w:rsidR="003B0AE2" w:rsidRPr="002B15AA" w14:paraId="419BB565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00E7" w14:textId="77777777" w:rsidR="003B0AE2" w:rsidRPr="002B15AA" w:rsidRDefault="003B0AE2" w:rsidP="00C070B5">
            <w:pPr>
              <w:pStyle w:val="TAL"/>
              <w:rPr>
                <w:rStyle w:val="TALChar"/>
              </w:rPr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ADF" w14:textId="77777777" w:rsidR="003B0AE2" w:rsidRPr="002B15AA" w:rsidRDefault="003B0AE2" w:rsidP="00C070B5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</w:tr>
      <w:tr w:rsidR="003B0AE2" w:rsidRPr="002B15AA" w14:paraId="6ECB6E9C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A901" w14:textId="77777777" w:rsidR="003B0AE2" w:rsidRPr="002B15AA" w:rsidRDefault="003B0AE2" w:rsidP="00C070B5">
            <w:pPr>
              <w:pStyle w:val="TAL"/>
              <w:rPr>
                <w:rStyle w:val="TALChar"/>
              </w:rPr>
            </w:pPr>
            <w:r w:rsidRPr="002B15AA">
              <w:t xml:space="preserve">TS 28.708 [21], IOC, </w:t>
            </w: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3F84" w14:textId="77777777" w:rsidR="003B0AE2" w:rsidRPr="002B15AA" w:rsidRDefault="003B0AE2" w:rsidP="00C070B5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</w:tr>
      <w:tr w:rsidR="003B0AE2" w:rsidRPr="002B15AA" w14:paraId="26FF6F4A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7B4" w14:textId="77777777" w:rsidR="003B0AE2" w:rsidRPr="002B15AA" w:rsidRDefault="003B0AE2" w:rsidP="00C070B5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UtranCellFDD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FC7" w14:textId="77777777" w:rsidR="003B0AE2" w:rsidRPr="002B15AA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UtranCellFDD</w:t>
            </w:r>
            <w:proofErr w:type="spellEnd"/>
          </w:p>
        </w:tc>
      </w:tr>
      <w:tr w:rsidR="003B0AE2" w:rsidRPr="002B15AA" w14:paraId="58527116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3FD" w14:textId="77777777" w:rsidR="003B0AE2" w:rsidRPr="002B15AA" w:rsidRDefault="003B0AE2" w:rsidP="00C070B5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UtranCellTDD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3D0B" w14:textId="77777777" w:rsidR="003B0AE2" w:rsidRPr="002B15AA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UtranCellTDD</w:t>
            </w:r>
            <w:proofErr w:type="spellEnd"/>
          </w:p>
        </w:tc>
      </w:tr>
      <w:tr w:rsidR="003B0AE2" w:rsidRPr="002B15AA" w14:paraId="41BD1938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4BA2" w14:textId="77777777" w:rsidR="003B0AE2" w:rsidRPr="002B15AA" w:rsidRDefault="003B0AE2" w:rsidP="00C070B5">
            <w:pPr>
              <w:pStyle w:val="TAL"/>
            </w:pPr>
            <w:r w:rsidRPr="002B15AA">
              <w:t>TS 28.658 [19],</w:t>
            </w:r>
            <w:r>
              <w:t xml:space="preserve"> </w:t>
            </w:r>
            <w:proofErr w:type="spellStart"/>
            <w:r>
              <w:t>dataType</w:t>
            </w:r>
            <w:proofErr w:type="spellEnd"/>
            <w:r>
              <w:t>,</w:t>
            </w:r>
            <w:r w:rsidRPr="00673E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673E8C">
              <w:rPr>
                <w:rFonts w:ascii="Courier New" w:hAnsi="Courier New" w:cs="Courier New"/>
              </w:rPr>
              <w:t>PLMNId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733F" w14:textId="77777777" w:rsidR="003B0AE2" w:rsidRPr="002B15AA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</w:t>
            </w:r>
            <w:proofErr w:type="spellEnd"/>
          </w:p>
        </w:tc>
      </w:tr>
      <w:tr w:rsidR="003B0AE2" w:rsidRPr="002B15AA" w14:paraId="72D53882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150" w14:textId="77777777" w:rsidR="003B0AE2" w:rsidRPr="002B15AA" w:rsidRDefault="003B0AE2" w:rsidP="00C070B5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ENBFunction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6FA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ENBFunction</w:t>
            </w:r>
            <w:proofErr w:type="spellEnd"/>
          </w:p>
        </w:tc>
      </w:tr>
      <w:tr w:rsidR="003B0AE2" w:rsidRPr="002B15AA" w14:paraId="3770D2CD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E72" w14:textId="77777777" w:rsidR="003B0AE2" w:rsidRPr="002B15AA" w:rsidRDefault="003B0AE2" w:rsidP="00C070B5">
            <w:pPr>
              <w:pStyle w:val="TAL"/>
            </w:pPr>
            <w:r w:rsidRPr="002B15AA">
              <w:t xml:space="preserve">TS 28.708 [21], IOC, </w:t>
            </w:r>
            <w:proofErr w:type="spellStart"/>
            <w:r>
              <w:rPr>
                <w:rFonts w:ascii="Courier New" w:hAnsi="Courier New" w:cs="Courier New"/>
              </w:rPr>
              <w:t>ExternalS</w:t>
            </w:r>
            <w:r w:rsidRPr="002B15AA">
              <w:rPr>
                <w:rFonts w:ascii="Courier New" w:hAnsi="Courier New" w:cs="Courier New"/>
              </w:rPr>
              <w:t>ervingGWFunction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18EC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ExternalS</w:t>
            </w:r>
            <w:r w:rsidRPr="002B15AA">
              <w:rPr>
                <w:rFonts w:ascii="Courier New" w:hAnsi="Courier New" w:cs="Courier New"/>
              </w:rPr>
              <w:t>ervingGWFunction</w:t>
            </w:r>
            <w:proofErr w:type="spellEnd"/>
          </w:p>
        </w:tc>
      </w:tr>
      <w:tr w:rsidR="003B0AE2" w:rsidRPr="002B15AA" w14:paraId="0E3D73B0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DBB" w14:textId="77777777" w:rsidR="003B0AE2" w:rsidRPr="002B15AA" w:rsidRDefault="003B0AE2" w:rsidP="00C070B5">
            <w:pPr>
              <w:pStyle w:val="TAL"/>
            </w:pPr>
            <w:r w:rsidRPr="002B15AA">
              <w:t>TS 28.658 [19], IOC,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ExternalEUtranCellFDD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5846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ExternalEUtranCellFDD</w:t>
            </w:r>
            <w:proofErr w:type="spellEnd"/>
          </w:p>
        </w:tc>
      </w:tr>
      <w:tr w:rsidR="003B0AE2" w:rsidRPr="002B15AA" w14:paraId="46535C62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CF5" w14:textId="77777777" w:rsidR="003B0AE2" w:rsidRPr="002B15AA" w:rsidRDefault="003B0AE2" w:rsidP="00C070B5">
            <w:pPr>
              <w:pStyle w:val="TAL"/>
            </w:pPr>
            <w:r w:rsidRPr="002B15AA">
              <w:t>TS 28.658 [19], IOC,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ExternalEUtranCellTDD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1C9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ExternalEUtranCellTDD</w:t>
            </w:r>
            <w:proofErr w:type="spellEnd"/>
          </w:p>
        </w:tc>
      </w:tr>
      <w:tr w:rsidR="003B0AE2" w:rsidRPr="002B15AA" w14:paraId="7CDBE3F4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691" w14:textId="77777777" w:rsidR="003B0AE2" w:rsidRPr="002B15AA" w:rsidRDefault="003B0AE2" w:rsidP="00C070B5">
            <w:pPr>
              <w:pStyle w:val="TAL"/>
            </w:pPr>
            <w:r w:rsidRPr="002B15AA">
              <w:t xml:space="preserve">TS 28.658 [19], IOC, </w:t>
            </w:r>
            <w:proofErr w:type="spellStart"/>
            <w:r>
              <w:rPr>
                <w:rFonts w:ascii="Courier New" w:hAnsi="Courier New" w:cs="Courier New"/>
              </w:rPr>
              <w:t>AdjacentCell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DFC8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AdjacentEUtranCell</w:t>
            </w:r>
            <w:proofErr w:type="spellEnd"/>
          </w:p>
        </w:tc>
      </w:tr>
      <w:tr w:rsidR="003B0AE2" w:rsidRPr="002B15AA" w14:paraId="6D7BF615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01DA" w14:textId="77777777" w:rsidR="003B0AE2" w:rsidRPr="002B15AA" w:rsidRDefault="003B0AE2" w:rsidP="00C070B5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065B23">
              <w:rPr>
                <w:rFonts w:ascii="Courier New" w:hAnsi="Courier New" w:cs="Courier New"/>
              </w:rPr>
              <w:t>EUtranFrequency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C591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B2219">
              <w:rPr>
                <w:rFonts w:ascii="Courier New" w:hAnsi="Courier New" w:cs="Courier New"/>
              </w:rPr>
              <w:t>EUtranFrequency</w:t>
            </w:r>
            <w:proofErr w:type="spellEnd"/>
          </w:p>
        </w:tc>
      </w:tr>
      <w:tr w:rsidR="003B0AE2" w:rsidRPr="002B15AA" w14:paraId="6B05A6B2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C7D" w14:textId="77777777" w:rsidR="003B0AE2" w:rsidRPr="002B15AA" w:rsidRDefault="003B0AE2" w:rsidP="00C070B5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065B23">
              <w:rPr>
                <w:rFonts w:ascii="Courier New" w:hAnsi="Courier New" w:cs="Courier New"/>
              </w:rPr>
              <w:t>EUtranFreqRelation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0CC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B2219">
              <w:rPr>
                <w:rFonts w:ascii="Courier New" w:hAnsi="Courier New" w:cs="Courier New"/>
              </w:rPr>
              <w:t>EUtranFreqRelation</w:t>
            </w:r>
            <w:proofErr w:type="spellEnd"/>
          </w:p>
        </w:tc>
      </w:tr>
      <w:tr w:rsidR="003B0AE2" w:rsidRPr="002B15AA" w14:paraId="1956879B" w14:textId="77777777" w:rsidTr="00C070B5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CC7" w14:textId="77777777" w:rsidR="003B0AE2" w:rsidRPr="002B15AA" w:rsidRDefault="003B0AE2" w:rsidP="00C070B5">
            <w:pPr>
              <w:pStyle w:val="TAL"/>
            </w:pPr>
            <w:r w:rsidRPr="002B15AA">
              <w:t xml:space="preserve">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UtranRelation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0B5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EUtranCellRelation</w:t>
            </w:r>
            <w:proofErr w:type="spellEnd"/>
          </w:p>
        </w:tc>
      </w:tr>
      <w:tr w:rsidR="003B0AE2" w:rsidRPr="002B15AA" w:rsidDel="003B0AE2" w14:paraId="24E2F17D" w14:textId="740AAC41" w:rsidTr="00C070B5">
        <w:trPr>
          <w:jc w:val="center"/>
          <w:del w:id="7" w:author="Huawei" w:date="2020-02-14T00:33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5B5" w14:textId="17212C6A" w:rsidR="003B0AE2" w:rsidRPr="002B15AA" w:rsidDel="003B0AE2" w:rsidRDefault="003B0AE2" w:rsidP="00C070B5">
            <w:pPr>
              <w:pStyle w:val="TAL"/>
              <w:rPr>
                <w:del w:id="8" w:author="Huawei" w:date="2020-02-14T00:33:00Z"/>
              </w:rPr>
            </w:pPr>
            <w:del w:id="9" w:author="Huawei" w:date="2020-02-14T00:33:00Z">
              <w:r w:rsidDel="003B0AE2">
                <w:rPr>
                  <w:lang w:val="en-US"/>
                </w:rPr>
                <w:delText xml:space="preserve">TS 28.658 [19], IOC, </w:delText>
              </w:r>
              <w:r w:rsidDel="003B0AE2">
                <w:rPr>
                  <w:rFonts w:ascii="Courier New" w:hAnsi="Courier New" w:cs="Courier New"/>
                  <w:lang w:val="en-US"/>
                </w:rPr>
                <w:delText>AdjacentCell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6C5" w14:textId="2CC74765" w:rsidR="003B0AE2" w:rsidDel="003B0AE2" w:rsidRDefault="003B0AE2" w:rsidP="00C070B5">
            <w:pPr>
              <w:pStyle w:val="TAL"/>
              <w:rPr>
                <w:del w:id="10" w:author="Huawei" w:date="2020-02-14T00:33:00Z"/>
                <w:rFonts w:ascii="Courier New" w:hAnsi="Courier New" w:cs="Courier New"/>
              </w:rPr>
            </w:pPr>
            <w:del w:id="11" w:author="Huawei" w:date="2020-02-14T00:33:00Z">
              <w:r w:rsidDel="003B0AE2">
                <w:rPr>
                  <w:rFonts w:ascii="Courier New" w:hAnsi="Courier New" w:cs="Courier New"/>
                  <w:lang w:val="en-US"/>
                </w:rPr>
                <w:delText>AdjacentEUtranCell</w:delText>
              </w:r>
            </w:del>
          </w:p>
        </w:tc>
      </w:tr>
      <w:tr w:rsidR="003B0AE2" w:rsidRPr="002B15AA" w:rsidDel="003B0AE2" w14:paraId="1C30C4FA" w14:textId="58677B0B" w:rsidTr="00C070B5">
        <w:trPr>
          <w:jc w:val="center"/>
          <w:del w:id="12" w:author="Huawei" w:date="2020-02-14T00:33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DCC" w14:textId="2AE11731" w:rsidR="003B0AE2" w:rsidRPr="002B15AA" w:rsidDel="003B0AE2" w:rsidRDefault="003B0AE2" w:rsidP="00C070B5">
            <w:pPr>
              <w:pStyle w:val="TAL"/>
              <w:rPr>
                <w:del w:id="13" w:author="Huawei" w:date="2020-02-14T00:33:00Z"/>
              </w:rPr>
            </w:pPr>
            <w:del w:id="14" w:author="Huawei" w:date="2020-02-14T00:33:00Z">
              <w:r w:rsidDel="003B0AE2">
                <w:rPr>
                  <w:lang w:val="en-US"/>
                </w:rPr>
                <w:delText xml:space="preserve">TS 28.658 [19], IOC, </w:delText>
              </w:r>
              <w:r w:rsidRPr="00212C37" w:rsidDel="003B0AE2">
                <w:rPr>
                  <w:rFonts w:ascii="Courier New" w:hAnsi="Courier New" w:cs="Courier New"/>
                  <w:lang w:val="en-US"/>
                </w:rPr>
                <w:delText>EUtranFrequency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63A" w14:textId="71800C5F" w:rsidR="003B0AE2" w:rsidDel="003B0AE2" w:rsidRDefault="003B0AE2" w:rsidP="00C070B5">
            <w:pPr>
              <w:pStyle w:val="TAL"/>
              <w:rPr>
                <w:del w:id="15" w:author="Huawei" w:date="2020-02-14T00:33:00Z"/>
                <w:rFonts w:ascii="Courier New" w:hAnsi="Courier New" w:cs="Courier New"/>
              </w:rPr>
            </w:pPr>
            <w:del w:id="16" w:author="Huawei" w:date="2020-02-14T00:33:00Z">
              <w:r w:rsidDel="003B0AE2">
                <w:rPr>
                  <w:rFonts w:ascii="Courier New" w:hAnsi="Courier New" w:cs="Courier New"/>
                  <w:lang w:val="en-US"/>
                </w:rPr>
                <w:delText>EUtranFrequency</w:delText>
              </w:r>
            </w:del>
          </w:p>
        </w:tc>
      </w:tr>
      <w:tr w:rsidR="003B0AE2" w:rsidRPr="002B15AA" w:rsidDel="003B0AE2" w14:paraId="5AA050CC" w14:textId="53DA2791" w:rsidTr="00C070B5">
        <w:trPr>
          <w:jc w:val="center"/>
          <w:del w:id="17" w:author="Huawei" w:date="2020-02-14T00:33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5F7F" w14:textId="0965A7DD" w:rsidR="003B0AE2" w:rsidRPr="002B15AA" w:rsidDel="003B0AE2" w:rsidRDefault="003B0AE2" w:rsidP="00C070B5">
            <w:pPr>
              <w:pStyle w:val="TAL"/>
              <w:rPr>
                <w:del w:id="18" w:author="Huawei" w:date="2020-02-14T00:33:00Z"/>
              </w:rPr>
            </w:pPr>
            <w:del w:id="19" w:author="Huawei" w:date="2020-02-14T00:33:00Z">
              <w:r w:rsidDel="003B0AE2">
                <w:rPr>
                  <w:lang w:val="en-US"/>
                </w:rPr>
                <w:delText xml:space="preserve">TS 28.658 [19], IOC, </w:delText>
              </w:r>
              <w:r w:rsidRPr="00212C37" w:rsidDel="003B0AE2">
                <w:rPr>
                  <w:rFonts w:ascii="Courier New" w:hAnsi="Courier New" w:cs="Courier New"/>
                  <w:lang w:val="en-US"/>
                </w:rPr>
                <w:delText>EUtranFreqRelation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5936" w14:textId="4C076C7F" w:rsidR="003B0AE2" w:rsidDel="003B0AE2" w:rsidRDefault="003B0AE2" w:rsidP="00C070B5">
            <w:pPr>
              <w:pStyle w:val="TAL"/>
              <w:rPr>
                <w:del w:id="20" w:author="Huawei" w:date="2020-02-14T00:33:00Z"/>
                <w:rFonts w:ascii="Courier New" w:hAnsi="Courier New" w:cs="Courier New"/>
              </w:rPr>
            </w:pPr>
            <w:del w:id="21" w:author="Huawei" w:date="2020-02-14T00:33:00Z">
              <w:r w:rsidDel="003B0AE2">
                <w:rPr>
                  <w:rFonts w:ascii="Courier New" w:hAnsi="Courier New" w:cs="Courier New"/>
                  <w:lang w:val="en-US"/>
                </w:rPr>
                <w:delText>EUtranFreqRelation</w:delText>
              </w:r>
            </w:del>
          </w:p>
        </w:tc>
      </w:tr>
    </w:tbl>
    <w:p w14:paraId="3C47FA49" w14:textId="77777777" w:rsidR="0049250C" w:rsidRPr="00270818" w:rsidRDefault="0049250C" w:rsidP="004925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50C" w:rsidRPr="007D21AA" w14:paraId="76B0FF89" w14:textId="77777777" w:rsidTr="006950C3">
        <w:tc>
          <w:tcPr>
            <w:tcW w:w="9521" w:type="dxa"/>
            <w:shd w:val="clear" w:color="auto" w:fill="FFFFCC"/>
            <w:vAlign w:val="center"/>
          </w:tcPr>
          <w:p w14:paraId="30598E33" w14:textId="4F5E99ED" w:rsidR="0049250C" w:rsidRPr="007D21AA" w:rsidRDefault="0049250C" w:rsidP="006950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9250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1BC00D" w14:textId="77777777" w:rsidR="003B0AE2" w:rsidRPr="002B15AA" w:rsidRDefault="003B0AE2" w:rsidP="003B0AE2">
      <w:pPr>
        <w:pStyle w:val="3"/>
        <w:rPr>
          <w:lang w:eastAsia="zh-CN"/>
        </w:rPr>
      </w:pPr>
      <w:bookmarkStart w:id="22" w:name="_Toc19888131"/>
      <w:bookmarkStart w:id="23" w:name="_Toc27405012"/>
      <w:r w:rsidRPr="002B15AA">
        <w:rPr>
          <w:rFonts w:hint="eastAsia"/>
          <w:lang w:eastAsia="zh-CN"/>
        </w:rPr>
        <w:t>4.</w:t>
      </w:r>
      <w:r w:rsidRPr="002B15AA">
        <w:rPr>
          <w:lang w:eastAsia="zh-CN"/>
        </w:rPr>
        <w:t>3.18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ExternalGNBCUCPFunction</w:t>
      </w:r>
      <w:bookmarkEnd w:id="22"/>
      <w:bookmarkEnd w:id="23"/>
      <w:proofErr w:type="spellEnd"/>
    </w:p>
    <w:p w14:paraId="6FA37734" w14:textId="77777777" w:rsidR="003B0AE2" w:rsidRPr="002B15AA" w:rsidRDefault="003B0AE2" w:rsidP="003B0AE2">
      <w:pPr>
        <w:pStyle w:val="4"/>
      </w:pPr>
      <w:bookmarkStart w:id="24" w:name="_Toc19888132"/>
      <w:bookmarkStart w:id="25" w:name="_Toc27405013"/>
      <w:r w:rsidRPr="002B15AA">
        <w:rPr>
          <w:rFonts w:hint="eastAsia"/>
          <w:lang w:eastAsia="zh-CN"/>
        </w:rPr>
        <w:t>4.</w:t>
      </w:r>
      <w:r w:rsidRPr="002B15AA">
        <w:rPr>
          <w:lang w:eastAsia="zh-CN"/>
        </w:rPr>
        <w:t>3.18</w:t>
      </w:r>
      <w:r w:rsidRPr="002B15AA">
        <w:t>.1</w:t>
      </w:r>
      <w:r w:rsidRPr="002B15AA">
        <w:tab/>
        <w:t>Definition</w:t>
      </w:r>
      <w:bookmarkEnd w:id="24"/>
      <w:bookmarkEnd w:id="25"/>
    </w:p>
    <w:p w14:paraId="6D2106D7" w14:textId="77777777" w:rsidR="003B0AE2" w:rsidRPr="002B15AA" w:rsidRDefault="003B0AE2" w:rsidP="003B0AE2">
      <w:r w:rsidRPr="002B15AA">
        <w:t xml:space="preserve">This IOC represents the properties, known by the management function, of a </w:t>
      </w:r>
      <w:proofErr w:type="spellStart"/>
      <w:r w:rsidRPr="002B15AA">
        <w:rPr>
          <w:rFonts w:ascii="Courier New" w:hAnsi="Courier New" w:cs="Courier New"/>
        </w:rPr>
        <w:t>GNBCUCPFunction</w:t>
      </w:r>
      <w:proofErr w:type="spellEnd"/>
      <w:r w:rsidRPr="002B15AA">
        <w:t xml:space="preserve"> managed by another management function. For more information about </w:t>
      </w:r>
      <w:proofErr w:type="spellStart"/>
      <w:r w:rsidRPr="002B15AA">
        <w:rPr>
          <w:rFonts w:ascii="Courier New" w:hAnsi="Courier New" w:cs="Courier New"/>
        </w:rPr>
        <w:t>GNBCUCPFunction</w:t>
      </w:r>
      <w:proofErr w:type="spellEnd"/>
      <w:r w:rsidRPr="002B15AA">
        <w:t xml:space="preserve">, see </w:t>
      </w:r>
      <w:proofErr w:type="spellStart"/>
      <w:r w:rsidRPr="002B15AA">
        <w:t>subclause</w:t>
      </w:r>
      <w:proofErr w:type="spellEnd"/>
      <w:r w:rsidRPr="002B15AA">
        <w:t xml:space="preserve"> 4.3.2.</w:t>
      </w:r>
    </w:p>
    <w:p w14:paraId="2710572D" w14:textId="77777777" w:rsidR="003B0AE2" w:rsidRDefault="003B0AE2" w:rsidP="003B0AE2">
      <w:pPr>
        <w:pStyle w:val="4"/>
      </w:pPr>
      <w:bookmarkStart w:id="26" w:name="_Toc19888133"/>
      <w:bookmarkStart w:id="27" w:name="_Toc27405014"/>
      <w:r w:rsidRPr="002B15AA">
        <w:rPr>
          <w:rFonts w:hint="eastAsia"/>
          <w:lang w:eastAsia="zh-CN"/>
        </w:rPr>
        <w:t>4.</w:t>
      </w:r>
      <w:r w:rsidRPr="002B15AA">
        <w:rPr>
          <w:lang w:eastAsia="zh-CN"/>
        </w:rPr>
        <w:t>3.18</w:t>
      </w:r>
      <w:r w:rsidRPr="002B15AA">
        <w:t>.2</w:t>
      </w:r>
      <w:r w:rsidRPr="002B15AA">
        <w:tab/>
        <w:t>Attributes</w:t>
      </w:r>
      <w:bookmarkEnd w:id="26"/>
      <w:bookmarkEnd w:id="27"/>
    </w:p>
    <w:p w14:paraId="38ED1092" w14:textId="6F4BABF6" w:rsidR="003B0AE2" w:rsidRPr="002B15AA" w:rsidRDefault="003B0AE2" w:rsidP="003B0AE2">
      <w:r>
        <w:t xml:space="preserve">The </w:t>
      </w:r>
      <w:proofErr w:type="spellStart"/>
      <w:r>
        <w:t>ExternalGNBCUCPFunction</w:t>
      </w:r>
      <w:proofErr w:type="spellEnd"/>
      <w:r>
        <w:t xml:space="preserve"> includes attributes inherited from </w:t>
      </w:r>
      <w:del w:id="28" w:author="Huawei" w:date="2020-02-14T00:33:00Z">
        <w:r w:rsidDel="003B0AE2">
          <w:delText>EP_RP</w:delText>
        </w:r>
      </w:del>
      <w:proofErr w:type="spellStart"/>
      <w:ins w:id="29" w:author="Huawei" w:date="2020-02-14T00:33:00Z">
        <w:r>
          <w:t>ManagedFunction</w:t>
        </w:r>
      </w:ins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2"/>
        <w:gridCol w:w="1601"/>
        <w:gridCol w:w="1572"/>
        <w:gridCol w:w="1508"/>
        <w:gridCol w:w="1738"/>
        <w:gridCol w:w="1748"/>
      </w:tblGrid>
      <w:tr w:rsidR="003B0AE2" w:rsidRPr="002B15AA" w14:paraId="1087F53F" w14:textId="77777777" w:rsidTr="00C070B5">
        <w:trPr>
          <w:cantSplit/>
          <w:jc w:val="center"/>
        </w:trPr>
        <w:tc>
          <w:tcPr>
            <w:tcW w:w="1466" w:type="dxa"/>
            <w:shd w:val="pct10" w:color="auto" w:fill="FFFFFF"/>
            <w:vAlign w:val="center"/>
          </w:tcPr>
          <w:p w14:paraId="79A185DB" w14:textId="77777777" w:rsidR="003B0AE2" w:rsidRPr="002B15AA" w:rsidRDefault="003B0AE2" w:rsidP="00C070B5">
            <w:pPr>
              <w:pStyle w:val="TAH"/>
            </w:pPr>
            <w:r w:rsidRPr="002B15AA">
              <w:t>Attribute name</w:t>
            </w:r>
          </w:p>
        </w:tc>
        <w:tc>
          <w:tcPr>
            <w:tcW w:w="1657" w:type="dxa"/>
            <w:shd w:val="pct10" w:color="auto" w:fill="FFFFFF"/>
            <w:vAlign w:val="center"/>
          </w:tcPr>
          <w:p w14:paraId="44991413" w14:textId="77777777" w:rsidR="003B0AE2" w:rsidRPr="002B15AA" w:rsidRDefault="003B0AE2" w:rsidP="00C070B5">
            <w:pPr>
              <w:pStyle w:val="TAH"/>
            </w:pPr>
            <w:r w:rsidRPr="002B15AA">
              <w:t>Support Qualifier</w:t>
            </w:r>
          </w:p>
        </w:tc>
        <w:tc>
          <w:tcPr>
            <w:tcW w:w="1607" w:type="dxa"/>
            <w:shd w:val="pct10" w:color="auto" w:fill="FFFFFF"/>
            <w:vAlign w:val="center"/>
          </w:tcPr>
          <w:p w14:paraId="3FA3FDEF" w14:textId="77777777" w:rsidR="003B0AE2" w:rsidRPr="002B15AA" w:rsidRDefault="003B0AE2" w:rsidP="00C070B5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545" w:type="dxa"/>
            <w:shd w:val="pct10" w:color="auto" w:fill="FFFFFF"/>
            <w:vAlign w:val="center"/>
          </w:tcPr>
          <w:p w14:paraId="11519C48" w14:textId="77777777" w:rsidR="003B0AE2" w:rsidRPr="002B15AA" w:rsidRDefault="003B0AE2" w:rsidP="00C070B5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791" w:type="dxa"/>
            <w:shd w:val="pct10" w:color="auto" w:fill="FFFFFF"/>
            <w:vAlign w:val="center"/>
          </w:tcPr>
          <w:p w14:paraId="02E54390" w14:textId="77777777" w:rsidR="003B0AE2" w:rsidRPr="002B15AA" w:rsidRDefault="003B0AE2" w:rsidP="00C070B5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91" w:type="dxa"/>
            <w:shd w:val="pct10" w:color="auto" w:fill="FFFFFF"/>
            <w:vAlign w:val="center"/>
          </w:tcPr>
          <w:p w14:paraId="305D90C7" w14:textId="77777777" w:rsidR="003B0AE2" w:rsidRPr="002B15AA" w:rsidRDefault="003B0AE2" w:rsidP="00C070B5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3B0AE2" w:rsidRPr="002B15AA" w14:paraId="4F26A4B0" w14:textId="77777777" w:rsidTr="00C070B5">
        <w:trPr>
          <w:cantSplit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8ED" w14:textId="77777777" w:rsidR="003B0AE2" w:rsidRPr="002B15AA" w:rsidRDefault="003B0AE2" w:rsidP="00C070B5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7EC" w14:textId="77777777" w:rsidR="003B0AE2" w:rsidRPr="002B15AA" w:rsidRDefault="003B0AE2" w:rsidP="00C070B5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20B" w14:textId="77777777" w:rsidR="003B0AE2" w:rsidRPr="002B15AA" w:rsidRDefault="003B0AE2" w:rsidP="00C070B5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9CC2" w14:textId="77777777" w:rsidR="003B0AE2" w:rsidRPr="002B15AA" w:rsidRDefault="003B0AE2" w:rsidP="00C070B5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935E" w14:textId="77777777" w:rsidR="003B0AE2" w:rsidRPr="002B15AA" w:rsidRDefault="003B0AE2" w:rsidP="00C070B5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5A1" w14:textId="77777777" w:rsidR="003B0AE2" w:rsidRPr="002B15AA" w:rsidRDefault="003B0AE2" w:rsidP="00C070B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3B0AE2" w:rsidRPr="002B15AA" w14:paraId="2B0BB4E0" w14:textId="77777777" w:rsidTr="00C070B5">
        <w:trPr>
          <w:cantSplit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FE1" w14:textId="77777777" w:rsidR="003B0AE2" w:rsidRPr="002B15AA" w:rsidRDefault="003B0AE2" w:rsidP="00C070B5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9958" w14:textId="77777777" w:rsidR="003B0AE2" w:rsidRPr="002B15AA" w:rsidRDefault="003B0AE2" w:rsidP="00C070B5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9E10" w14:textId="77777777" w:rsidR="003B0AE2" w:rsidRPr="002B15AA" w:rsidRDefault="003B0AE2" w:rsidP="00C070B5">
            <w:pPr>
              <w:pStyle w:val="TAL"/>
              <w:jc w:val="center"/>
            </w:pPr>
            <w:r>
              <w:t>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E29" w14:textId="77777777" w:rsidR="003B0AE2" w:rsidRPr="002B15AA" w:rsidRDefault="003B0AE2" w:rsidP="00C070B5">
            <w:pPr>
              <w:pStyle w:val="TAL"/>
              <w:jc w:val="center"/>
            </w:pPr>
            <w:r>
              <w:t>T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D7F" w14:textId="77777777" w:rsidR="003B0AE2" w:rsidRPr="002B15AA" w:rsidRDefault="003B0AE2" w:rsidP="00C070B5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EBB0" w14:textId="77777777" w:rsidR="003B0AE2" w:rsidRPr="002B15AA" w:rsidRDefault="003B0AE2" w:rsidP="00C070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B0AE2" w:rsidRPr="002B15AA" w14:paraId="2C7F6CE5" w14:textId="77777777" w:rsidTr="00C070B5">
        <w:trPr>
          <w:cantSplit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CB77" w14:textId="77777777" w:rsidR="003B0AE2" w:rsidRDefault="003B0AE2" w:rsidP="00C070B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2C37">
              <w:rPr>
                <w:rFonts w:ascii="Courier New" w:hAnsi="Courier New" w:cs="Courier New"/>
                <w:color w:val="000000"/>
                <w:lang w:val="en-US" w:eastAsia="fr-FR"/>
              </w:rPr>
              <w:t>pLMNId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891F" w14:textId="77777777" w:rsidR="003B0AE2" w:rsidRDefault="003B0AE2" w:rsidP="00C070B5">
            <w:pPr>
              <w:pStyle w:val="TAL"/>
              <w:jc w:val="center"/>
            </w:pPr>
            <w:r w:rsidRPr="00212C37">
              <w:rPr>
                <w:color w:val="000000"/>
                <w:lang w:val="en-US" w:eastAsia="fr-F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B86" w14:textId="77777777" w:rsidR="003B0AE2" w:rsidRDefault="003B0AE2" w:rsidP="00C070B5">
            <w:pPr>
              <w:pStyle w:val="TAL"/>
              <w:jc w:val="center"/>
            </w:pPr>
            <w:r w:rsidRPr="00212C37">
              <w:rPr>
                <w:color w:val="000000"/>
                <w:lang w:val="en-US" w:eastAsia="fr-FR"/>
              </w:rPr>
              <w:t>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9589" w14:textId="77777777" w:rsidR="003B0AE2" w:rsidRDefault="003B0AE2" w:rsidP="00C070B5">
            <w:pPr>
              <w:pStyle w:val="TAL"/>
              <w:jc w:val="center"/>
            </w:pPr>
            <w:r w:rsidRPr="00212C37">
              <w:rPr>
                <w:color w:val="000000"/>
                <w:lang w:val="en-US" w:eastAsia="fr-FR"/>
              </w:rPr>
              <w:t>T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8B27" w14:textId="77777777" w:rsidR="003B0AE2" w:rsidRDefault="003B0AE2" w:rsidP="00C070B5">
            <w:pPr>
              <w:pStyle w:val="TAL"/>
              <w:jc w:val="center"/>
            </w:pPr>
            <w:r w:rsidRPr="00212C37">
              <w:rPr>
                <w:color w:val="000000"/>
                <w:lang w:val="en-US"/>
              </w:rPr>
              <w:t>F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D9B" w14:textId="77777777" w:rsidR="003B0AE2" w:rsidRDefault="003B0AE2" w:rsidP="00C070B5">
            <w:pPr>
              <w:pStyle w:val="TAL"/>
              <w:jc w:val="center"/>
              <w:rPr>
                <w:lang w:eastAsia="zh-CN"/>
              </w:rPr>
            </w:pPr>
            <w:r w:rsidRPr="00212C37">
              <w:rPr>
                <w:color w:val="000000"/>
                <w:lang w:val="en-US" w:eastAsia="zh-CN"/>
              </w:rPr>
              <w:t>T</w:t>
            </w:r>
          </w:p>
        </w:tc>
      </w:tr>
    </w:tbl>
    <w:p w14:paraId="2F815FC4" w14:textId="77777777" w:rsidR="003B0AE2" w:rsidRPr="002B15AA" w:rsidRDefault="003B0AE2" w:rsidP="003B0AE2">
      <w:pPr>
        <w:pStyle w:val="4"/>
      </w:pPr>
      <w:bookmarkStart w:id="30" w:name="_Toc19888134"/>
      <w:bookmarkStart w:id="31" w:name="_Toc27405015"/>
      <w:r w:rsidRPr="002B15AA">
        <w:rPr>
          <w:rFonts w:hint="eastAsia"/>
          <w:lang w:eastAsia="zh-CN"/>
        </w:rPr>
        <w:t>4.</w:t>
      </w:r>
      <w:r w:rsidRPr="002B15AA">
        <w:rPr>
          <w:lang w:eastAsia="zh-CN"/>
        </w:rPr>
        <w:t>3.18</w:t>
      </w:r>
      <w:r w:rsidRPr="002B15AA">
        <w:t>.3</w:t>
      </w:r>
      <w:r w:rsidRPr="002B15AA">
        <w:tab/>
        <w:t>Attribute constraints</w:t>
      </w:r>
      <w:bookmarkEnd w:id="30"/>
      <w:bookmarkEnd w:id="31"/>
    </w:p>
    <w:p w14:paraId="11439C20" w14:textId="77777777" w:rsidR="003B0AE2" w:rsidRPr="002B15AA" w:rsidRDefault="003B0AE2" w:rsidP="003B0AE2">
      <w:r w:rsidRPr="002B15AA">
        <w:t>None.</w:t>
      </w:r>
    </w:p>
    <w:p w14:paraId="69C93AC2" w14:textId="77777777" w:rsidR="003B0AE2" w:rsidRPr="002B15AA" w:rsidRDefault="003B0AE2" w:rsidP="003B0AE2">
      <w:pPr>
        <w:pStyle w:val="4"/>
      </w:pPr>
      <w:bookmarkStart w:id="32" w:name="_Toc19888135"/>
      <w:bookmarkStart w:id="33" w:name="_Toc27405016"/>
      <w:r w:rsidRPr="002B15AA">
        <w:rPr>
          <w:rFonts w:hint="eastAsia"/>
          <w:lang w:eastAsia="zh-CN"/>
        </w:rPr>
        <w:t>4.</w:t>
      </w:r>
      <w:r w:rsidRPr="002B15AA">
        <w:rPr>
          <w:lang w:eastAsia="zh-CN"/>
        </w:rPr>
        <w:t>3.18</w:t>
      </w:r>
      <w:r w:rsidRPr="002B15AA">
        <w:t>.4</w:t>
      </w:r>
      <w:r w:rsidRPr="002B15AA">
        <w:tab/>
        <w:t>Notifications</w:t>
      </w:r>
      <w:bookmarkEnd w:id="32"/>
      <w:bookmarkEnd w:id="33"/>
    </w:p>
    <w:p w14:paraId="67E01B16" w14:textId="77777777" w:rsidR="003B0AE2" w:rsidRPr="002B15AA" w:rsidRDefault="003B0AE2" w:rsidP="003B0AE2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54733956" w14:textId="77777777" w:rsidR="00C82260" w:rsidRPr="003B0AE2" w:rsidRDefault="00C82260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745FA743" w14:textId="77777777" w:rsidR="003B0AE2" w:rsidRPr="00270818" w:rsidRDefault="003B0AE2" w:rsidP="003B0AE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0AE2" w:rsidRPr="007D21AA" w14:paraId="716A8962" w14:textId="77777777" w:rsidTr="00C070B5">
        <w:tc>
          <w:tcPr>
            <w:tcW w:w="9521" w:type="dxa"/>
            <w:shd w:val="clear" w:color="auto" w:fill="FFFFCC"/>
            <w:vAlign w:val="center"/>
          </w:tcPr>
          <w:p w14:paraId="14A0A1C4" w14:textId="3545115C" w:rsidR="003B0AE2" w:rsidRPr="007D21AA" w:rsidRDefault="003B0AE2" w:rsidP="00C070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</w:t>
            </w:r>
            <w:r w:rsidRPr="003B0AE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A8DF58" w14:textId="77777777" w:rsidR="003B0AE2" w:rsidRPr="002B15AA" w:rsidRDefault="003B0AE2" w:rsidP="003B0AE2">
      <w:pPr>
        <w:pStyle w:val="3"/>
        <w:rPr>
          <w:lang w:eastAsia="zh-CN"/>
        </w:rPr>
      </w:pPr>
      <w:bookmarkStart w:id="34" w:name="_Toc19888161"/>
      <w:bookmarkStart w:id="35" w:name="_Toc27405038"/>
      <w:r w:rsidRPr="002B15AA">
        <w:rPr>
          <w:rFonts w:hint="eastAsia"/>
          <w:lang w:eastAsia="zh-CN"/>
        </w:rPr>
        <w:t>4.3.2</w:t>
      </w:r>
      <w:r w:rsidRPr="002B15AA">
        <w:rPr>
          <w:lang w:eastAsia="zh-CN"/>
        </w:rPr>
        <w:t>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ENBFunction</w:t>
      </w:r>
      <w:proofErr w:type="spellEnd"/>
      <w:r w:rsidRPr="002B15AA">
        <w:rPr>
          <w:rFonts w:ascii="Courier New" w:hAnsi="Courier New"/>
          <w:lang w:eastAsia="zh-CN"/>
        </w:rPr>
        <w:t xml:space="preserve"> &lt;&lt;</w:t>
      </w:r>
      <w:proofErr w:type="spellStart"/>
      <w:r w:rsidRPr="002B15AA">
        <w:rPr>
          <w:rFonts w:ascii="Courier New" w:hAnsi="Courier New"/>
          <w:lang w:eastAsia="zh-CN"/>
        </w:rPr>
        <w:t>ProxyClass</w:t>
      </w:r>
      <w:proofErr w:type="spellEnd"/>
      <w:r w:rsidRPr="002B15AA">
        <w:rPr>
          <w:rFonts w:ascii="Courier New" w:hAnsi="Courier New"/>
          <w:lang w:eastAsia="zh-CN"/>
        </w:rPr>
        <w:t>&gt;&gt;</w:t>
      </w:r>
      <w:bookmarkEnd w:id="34"/>
      <w:bookmarkEnd w:id="35"/>
    </w:p>
    <w:p w14:paraId="788D11AD" w14:textId="77777777" w:rsidR="003B0AE2" w:rsidRPr="002B15AA" w:rsidRDefault="003B0AE2" w:rsidP="003B0AE2">
      <w:pPr>
        <w:pStyle w:val="4"/>
      </w:pPr>
      <w:bookmarkStart w:id="36" w:name="_Toc19888162"/>
      <w:bookmarkStart w:id="37" w:name="_Toc27405039"/>
      <w:r w:rsidRPr="002B15AA">
        <w:rPr>
          <w:rFonts w:hint="eastAsia"/>
          <w:lang w:eastAsia="zh-CN"/>
        </w:rPr>
        <w:t>4.3.2</w:t>
      </w:r>
      <w:r w:rsidRPr="002B15AA">
        <w:rPr>
          <w:lang w:eastAsia="zh-CN"/>
        </w:rPr>
        <w:t>4</w:t>
      </w:r>
      <w:r w:rsidRPr="002B15AA">
        <w:t>.1</w:t>
      </w:r>
      <w:r w:rsidRPr="002B15AA">
        <w:tab/>
        <w:t>Definition</w:t>
      </w:r>
      <w:bookmarkEnd w:id="36"/>
      <w:bookmarkEnd w:id="37"/>
    </w:p>
    <w:p w14:paraId="56EC0A77" w14:textId="77777777" w:rsidR="003B0AE2" w:rsidRPr="002B15AA" w:rsidRDefault="003B0AE2" w:rsidP="003B0AE2">
      <w:r w:rsidRPr="002B15AA">
        <w:t xml:space="preserve">This IOC represents an </w:t>
      </w:r>
      <w:r w:rsidRPr="002B15AA">
        <w:rPr>
          <w:rFonts w:ascii="Courier New" w:hAnsi="Courier New" w:cs="Courier New"/>
        </w:rPr>
        <w:t>&lt;&lt;IOC&gt;&gt;</w:t>
      </w:r>
      <w:proofErr w:type="spellStart"/>
      <w:r w:rsidRPr="002B15AA">
        <w:rPr>
          <w:rFonts w:ascii="Courier New" w:hAnsi="Courier New" w:cs="Courier New"/>
        </w:rPr>
        <w:t>ENBFunction</w:t>
      </w:r>
      <w:proofErr w:type="spellEnd"/>
      <w:r w:rsidRPr="002B15AA">
        <w:t xml:space="preserve"> and </w:t>
      </w:r>
      <w:r w:rsidRPr="002B15AA">
        <w:rPr>
          <w:rFonts w:ascii="Courier New" w:hAnsi="Courier New" w:cs="Courier New"/>
        </w:rPr>
        <w:t>&lt;&lt;IOC&gt;&gt;</w:t>
      </w:r>
      <w:proofErr w:type="spellStart"/>
      <w:r w:rsidRPr="002B15AA">
        <w:rPr>
          <w:rFonts w:ascii="Courier New" w:hAnsi="Courier New" w:cs="Courier New"/>
        </w:rPr>
        <w:t>ExternalENBFunction</w:t>
      </w:r>
      <w:proofErr w:type="spellEnd"/>
      <w:r w:rsidRPr="002B15AA">
        <w:t>.</w:t>
      </w:r>
      <w:r>
        <w:t xml:space="preserve"> </w:t>
      </w:r>
    </w:p>
    <w:p w14:paraId="385A515F" w14:textId="77777777" w:rsidR="003B0AE2" w:rsidRPr="002B15AA" w:rsidRDefault="003B0AE2" w:rsidP="003B0AE2">
      <w:pPr>
        <w:pStyle w:val="4"/>
      </w:pPr>
      <w:bookmarkStart w:id="38" w:name="_Toc19888163"/>
      <w:bookmarkStart w:id="39" w:name="_Toc27405040"/>
      <w:r w:rsidRPr="002B15AA">
        <w:rPr>
          <w:rFonts w:hint="eastAsia"/>
          <w:lang w:eastAsia="zh-CN"/>
        </w:rPr>
        <w:t>4.3.2</w:t>
      </w:r>
      <w:r w:rsidRPr="002B15AA">
        <w:rPr>
          <w:lang w:eastAsia="zh-CN"/>
        </w:rPr>
        <w:t>4</w:t>
      </w:r>
      <w:r w:rsidRPr="002B15AA">
        <w:t>.2</w:t>
      </w:r>
      <w:r w:rsidRPr="002B15AA">
        <w:tab/>
        <w:t>Attributes</w:t>
      </w:r>
      <w:bookmarkEnd w:id="38"/>
      <w:bookmarkEnd w:id="39"/>
    </w:p>
    <w:p w14:paraId="7BF070B1" w14:textId="77777777" w:rsidR="003B0AE2" w:rsidRPr="002B15AA" w:rsidRDefault="003B0AE2" w:rsidP="003B0AE2">
      <w:r w:rsidRPr="002B15AA">
        <w:t xml:space="preserve">See that defined in </w:t>
      </w:r>
      <w:r w:rsidRPr="002B15AA">
        <w:rPr>
          <w:rFonts w:ascii="Courier New" w:hAnsi="Courier New" w:cs="Courier New"/>
        </w:rPr>
        <w:t>&lt;&lt;IOC&gt;&gt;</w:t>
      </w:r>
      <w:proofErr w:type="spellStart"/>
      <w:r w:rsidRPr="002B15AA">
        <w:rPr>
          <w:rFonts w:ascii="Courier New" w:hAnsi="Courier New" w:cs="Courier New"/>
        </w:rPr>
        <w:t>ENBFunction</w:t>
      </w:r>
      <w:proofErr w:type="spellEnd"/>
      <w:r w:rsidRPr="002B15AA">
        <w:t xml:space="preserve"> and </w:t>
      </w:r>
      <w:r w:rsidRPr="002B15AA">
        <w:rPr>
          <w:rFonts w:ascii="Courier New" w:hAnsi="Courier New" w:cs="Courier New"/>
        </w:rPr>
        <w:t>&lt;&lt;IOC&gt;&gt;</w:t>
      </w:r>
      <w:proofErr w:type="spellStart"/>
      <w:r w:rsidRPr="002B15AA">
        <w:rPr>
          <w:rFonts w:ascii="Courier New" w:hAnsi="Courier New" w:cs="Courier New"/>
        </w:rPr>
        <w:t>ExternalENBFunction</w:t>
      </w:r>
      <w:proofErr w:type="spellEnd"/>
      <w:r w:rsidRPr="002B15AA">
        <w:t>.</w:t>
      </w:r>
    </w:p>
    <w:p w14:paraId="52202592" w14:textId="77777777" w:rsidR="003B0AE2" w:rsidRPr="002B15AA" w:rsidRDefault="003B0AE2" w:rsidP="003B0AE2">
      <w:pPr>
        <w:pStyle w:val="4"/>
      </w:pPr>
      <w:bookmarkStart w:id="40" w:name="_Toc19888164"/>
      <w:bookmarkStart w:id="41" w:name="_Toc27405041"/>
      <w:r w:rsidRPr="002B15AA">
        <w:rPr>
          <w:rFonts w:hint="eastAsia"/>
          <w:lang w:eastAsia="zh-CN"/>
        </w:rPr>
        <w:t>4.3.2</w:t>
      </w:r>
      <w:r w:rsidRPr="002B15AA">
        <w:rPr>
          <w:lang w:eastAsia="zh-CN"/>
        </w:rPr>
        <w:t>4</w:t>
      </w:r>
      <w:r w:rsidRPr="002B15AA">
        <w:t>.3</w:t>
      </w:r>
      <w:r w:rsidRPr="002B15AA">
        <w:tab/>
        <w:t>Attribute constraints</w:t>
      </w:r>
      <w:bookmarkEnd w:id="40"/>
      <w:bookmarkEnd w:id="41"/>
    </w:p>
    <w:p w14:paraId="364E21D7" w14:textId="77777777" w:rsidR="003B0AE2" w:rsidRPr="002B15AA" w:rsidRDefault="003B0AE2" w:rsidP="003B0AE2">
      <w:r w:rsidRPr="002B15AA">
        <w:t xml:space="preserve">See that defined in </w:t>
      </w:r>
      <w:r w:rsidRPr="002B15AA">
        <w:rPr>
          <w:rFonts w:ascii="Courier New" w:hAnsi="Courier New" w:cs="Courier New"/>
        </w:rPr>
        <w:t>&lt;&lt;IOC&gt;&gt;</w:t>
      </w:r>
      <w:proofErr w:type="spellStart"/>
      <w:r w:rsidRPr="002B15AA">
        <w:rPr>
          <w:rFonts w:ascii="Courier New" w:hAnsi="Courier New" w:cs="Courier New"/>
        </w:rPr>
        <w:t>ENBFunction</w:t>
      </w:r>
      <w:proofErr w:type="spellEnd"/>
      <w:r w:rsidRPr="002B15AA">
        <w:t xml:space="preserve"> and </w:t>
      </w:r>
      <w:r w:rsidRPr="002B15AA">
        <w:rPr>
          <w:rFonts w:ascii="Courier New" w:hAnsi="Courier New" w:cs="Courier New"/>
        </w:rPr>
        <w:t>&lt;&lt;IOC&gt;&gt;</w:t>
      </w:r>
      <w:proofErr w:type="spellStart"/>
      <w:r w:rsidRPr="002B15AA">
        <w:rPr>
          <w:rFonts w:ascii="Courier New" w:hAnsi="Courier New" w:cs="Courier New"/>
        </w:rPr>
        <w:t>ExternalENB</w:t>
      </w:r>
      <w:del w:id="42" w:author="Huawei" w:date="2020-02-14T00:34:00Z">
        <w:r w:rsidRPr="002B15AA" w:rsidDel="003B0AE2">
          <w:rPr>
            <w:rFonts w:ascii="Courier New" w:hAnsi="Courier New" w:cs="Courier New"/>
          </w:rPr>
          <w:delText>P</w:delText>
        </w:r>
      </w:del>
      <w:r w:rsidRPr="002B15AA">
        <w:rPr>
          <w:rFonts w:ascii="Courier New" w:hAnsi="Courier New" w:cs="Courier New"/>
        </w:rPr>
        <w:t>Function</w:t>
      </w:r>
      <w:proofErr w:type="spellEnd"/>
      <w:r w:rsidRPr="002B15AA">
        <w:t>.</w:t>
      </w:r>
    </w:p>
    <w:p w14:paraId="6E74F9BD" w14:textId="77777777" w:rsidR="003B0AE2" w:rsidRPr="002B15AA" w:rsidRDefault="003B0AE2" w:rsidP="003B0AE2">
      <w:pPr>
        <w:pStyle w:val="4"/>
      </w:pPr>
      <w:bookmarkStart w:id="43" w:name="_Toc19888165"/>
      <w:bookmarkStart w:id="44" w:name="_Toc27405042"/>
      <w:r w:rsidRPr="002B15AA">
        <w:rPr>
          <w:rFonts w:hint="eastAsia"/>
          <w:lang w:eastAsia="zh-CN"/>
        </w:rPr>
        <w:t>4.3.2</w:t>
      </w:r>
      <w:r w:rsidRPr="002B15AA">
        <w:rPr>
          <w:lang w:eastAsia="zh-CN"/>
        </w:rPr>
        <w:t>4</w:t>
      </w:r>
      <w:r w:rsidRPr="002B15AA">
        <w:t>.4</w:t>
      </w:r>
      <w:r w:rsidRPr="002B15AA">
        <w:tab/>
        <w:t>Notifications</w:t>
      </w:r>
      <w:bookmarkEnd w:id="43"/>
      <w:bookmarkEnd w:id="44"/>
    </w:p>
    <w:p w14:paraId="189DB030" w14:textId="77777777" w:rsidR="003B0AE2" w:rsidRPr="002B15AA" w:rsidRDefault="003B0AE2" w:rsidP="003B0AE2">
      <w:r w:rsidRPr="002B15AA">
        <w:t>See respective IOCs.</w:t>
      </w:r>
    </w:p>
    <w:p w14:paraId="4CED4010" w14:textId="77777777" w:rsidR="00E9759D" w:rsidRDefault="00E9759D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44BF87D2" w14:textId="77777777" w:rsidR="00E9759D" w:rsidRPr="00310B2F" w:rsidRDefault="00E9759D" w:rsidP="00310B2F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889C7" w14:textId="77777777" w:rsidR="00C37070" w:rsidRDefault="00C37070">
      <w:r>
        <w:separator/>
      </w:r>
    </w:p>
  </w:endnote>
  <w:endnote w:type="continuationSeparator" w:id="0">
    <w:p w14:paraId="1B978819" w14:textId="77777777" w:rsidR="00C37070" w:rsidRDefault="00C3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77ABB" w14:textId="77777777" w:rsidR="00C37070" w:rsidRDefault="00C37070">
      <w:r>
        <w:separator/>
      </w:r>
    </w:p>
  </w:footnote>
  <w:footnote w:type="continuationSeparator" w:id="0">
    <w:p w14:paraId="4A3F32CE" w14:textId="77777777" w:rsidR="00C37070" w:rsidRDefault="00C37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E6348F" w:rsidRDefault="00E634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E6348F" w:rsidRDefault="00E634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E6348F" w:rsidRDefault="00E634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E6348F" w:rsidRDefault="00E634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8"/>
  </w:num>
  <w:num w:numId="7">
    <w:abstractNumId w:val="16"/>
  </w:num>
  <w:num w:numId="8">
    <w:abstractNumId w:val="27"/>
  </w:num>
  <w:num w:numId="9">
    <w:abstractNumId w:val="25"/>
  </w:num>
  <w:num w:numId="10">
    <w:abstractNumId w:val="9"/>
  </w:num>
  <w:num w:numId="11">
    <w:abstractNumId w:val="12"/>
  </w:num>
  <w:num w:numId="12">
    <w:abstractNumId w:val="37"/>
  </w:num>
  <w:num w:numId="13">
    <w:abstractNumId w:val="32"/>
  </w:num>
  <w:num w:numId="14">
    <w:abstractNumId w:val="34"/>
  </w:num>
  <w:num w:numId="15">
    <w:abstractNumId w:val="19"/>
  </w:num>
  <w:num w:numId="16">
    <w:abstractNumId w:val="30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6"/>
  </w:num>
  <w:num w:numId="25">
    <w:abstractNumId w:val="35"/>
  </w:num>
  <w:num w:numId="26">
    <w:abstractNumId w:val="15"/>
  </w:num>
  <w:num w:numId="27">
    <w:abstractNumId w:val="18"/>
  </w:num>
  <w:num w:numId="28">
    <w:abstractNumId w:val="28"/>
  </w:num>
  <w:num w:numId="29">
    <w:abstractNumId w:val="36"/>
  </w:num>
  <w:num w:numId="30">
    <w:abstractNumId w:val="17"/>
  </w:num>
  <w:num w:numId="31">
    <w:abstractNumId w:val="20"/>
  </w:num>
  <w:num w:numId="32">
    <w:abstractNumId w:val="21"/>
  </w:num>
  <w:num w:numId="33">
    <w:abstractNumId w:val="33"/>
  </w:num>
  <w:num w:numId="34">
    <w:abstractNumId w:val="11"/>
  </w:num>
  <w:num w:numId="35">
    <w:abstractNumId w:val="10"/>
  </w:num>
  <w:num w:numId="36">
    <w:abstractNumId w:val="14"/>
  </w:num>
  <w:num w:numId="37">
    <w:abstractNumId w:val="31"/>
  </w:num>
  <w:num w:numId="38">
    <w:abstractNumId w:val="23"/>
  </w:num>
  <w:num w:numId="39">
    <w:abstractNumId w:val="24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2FD9"/>
    <w:rsid w:val="000E3B71"/>
    <w:rsid w:val="000E4BCE"/>
    <w:rsid w:val="000F1443"/>
    <w:rsid w:val="000F6BD1"/>
    <w:rsid w:val="00100D3B"/>
    <w:rsid w:val="001072AC"/>
    <w:rsid w:val="00111983"/>
    <w:rsid w:val="001160DC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47AF"/>
    <w:rsid w:val="001A4A64"/>
    <w:rsid w:val="001A7B60"/>
    <w:rsid w:val="001B1BAE"/>
    <w:rsid w:val="001B52F0"/>
    <w:rsid w:val="001B7A65"/>
    <w:rsid w:val="001C5F7F"/>
    <w:rsid w:val="001D1280"/>
    <w:rsid w:val="001D3078"/>
    <w:rsid w:val="001D3919"/>
    <w:rsid w:val="001D5AD9"/>
    <w:rsid w:val="001D6EB1"/>
    <w:rsid w:val="001E41F3"/>
    <w:rsid w:val="001E4CF4"/>
    <w:rsid w:val="001E7922"/>
    <w:rsid w:val="00206E36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8B4"/>
    <w:rsid w:val="00245527"/>
    <w:rsid w:val="00246437"/>
    <w:rsid w:val="002548F0"/>
    <w:rsid w:val="0026004D"/>
    <w:rsid w:val="002617B5"/>
    <w:rsid w:val="00263E94"/>
    <w:rsid w:val="002640DD"/>
    <w:rsid w:val="00275D12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5D8B"/>
    <w:rsid w:val="003542E0"/>
    <w:rsid w:val="003549B4"/>
    <w:rsid w:val="003609EF"/>
    <w:rsid w:val="0036231A"/>
    <w:rsid w:val="00374DD4"/>
    <w:rsid w:val="00385DB0"/>
    <w:rsid w:val="00394639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90EBF"/>
    <w:rsid w:val="004922CB"/>
    <w:rsid w:val="0049250C"/>
    <w:rsid w:val="00497A0F"/>
    <w:rsid w:val="00497F5D"/>
    <w:rsid w:val="004A233B"/>
    <w:rsid w:val="004B287D"/>
    <w:rsid w:val="004B75B7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D99"/>
    <w:rsid w:val="005434E3"/>
    <w:rsid w:val="00547111"/>
    <w:rsid w:val="005565FE"/>
    <w:rsid w:val="00561F08"/>
    <w:rsid w:val="0056377A"/>
    <w:rsid w:val="0056509F"/>
    <w:rsid w:val="00570532"/>
    <w:rsid w:val="00592AF3"/>
    <w:rsid w:val="00592D74"/>
    <w:rsid w:val="005A7D4A"/>
    <w:rsid w:val="005B4B6A"/>
    <w:rsid w:val="005C2735"/>
    <w:rsid w:val="005C393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F9D"/>
    <w:rsid w:val="00636A3B"/>
    <w:rsid w:val="006373C4"/>
    <w:rsid w:val="006409E8"/>
    <w:rsid w:val="00642C55"/>
    <w:rsid w:val="00646113"/>
    <w:rsid w:val="0065307C"/>
    <w:rsid w:val="00656579"/>
    <w:rsid w:val="006674DB"/>
    <w:rsid w:val="006735E9"/>
    <w:rsid w:val="00677F84"/>
    <w:rsid w:val="00682631"/>
    <w:rsid w:val="00695808"/>
    <w:rsid w:val="006A4423"/>
    <w:rsid w:val="006B019C"/>
    <w:rsid w:val="006B0B42"/>
    <w:rsid w:val="006B26FD"/>
    <w:rsid w:val="006B2C5F"/>
    <w:rsid w:val="006B46FB"/>
    <w:rsid w:val="006B78EE"/>
    <w:rsid w:val="006C730F"/>
    <w:rsid w:val="006D4DEF"/>
    <w:rsid w:val="006E21FB"/>
    <w:rsid w:val="006E378F"/>
    <w:rsid w:val="006E6E0C"/>
    <w:rsid w:val="006F01D7"/>
    <w:rsid w:val="006F408B"/>
    <w:rsid w:val="006F5F5B"/>
    <w:rsid w:val="00700B01"/>
    <w:rsid w:val="007106B5"/>
    <w:rsid w:val="00712177"/>
    <w:rsid w:val="0071314A"/>
    <w:rsid w:val="0071354B"/>
    <w:rsid w:val="00713D0C"/>
    <w:rsid w:val="007179AD"/>
    <w:rsid w:val="00720506"/>
    <w:rsid w:val="00745989"/>
    <w:rsid w:val="00745DB5"/>
    <w:rsid w:val="00750560"/>
    <w:rsid w:val="00753A5C"/>
    <w:rsid w:val="00762DD3"/>
    <w:rsid w:val="00765204"/>
    <w:rsid w:val="0077444E"/>
    <w:rsid w:val="00784D4A"/>
    <w:rsid w:val="00792342"/>
    <w:rsid w:val="007977A8"/>
    <w:rsid w:val="007978DA"/>
    <w:rsid w:val="007A4DD5"/>
    <w:rsid w:val="007B2DD4"/>
    <w:rsid w:val="007B512A"/>
    <w:rsid w:val="007C0A0F"/>
    <w:rsid w:val="007C1B4E"/>
    <w:rsid w:val="007C2097"/>
    <w:rsid w:val="007C7265"/>
    <w:rsid w:val="007D30EE"/>
    <w:rsid w:val="007D6A07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6737"/>
    <w:rsid w:val="008270CA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E1C32"/>
    <w:rsid w:val="008F1D87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71F2E"/>
    <w:rsid w:val="00A763C6"/>
    <w:rsid w:val="00A7671C"/>
    <w:rsid w:val="00A84B57"/>
    <w:rsid w:val="00A86A51"/>
    <w:rsid w:val="00A9033A"/>
    <w:rsid w:val="00A90F95"/>
    <w:rsid w:val="00AA0A63"/>
    <w:rsid w:val="00AA0CB2"/>
    <w:rsid w:val="00AA2CBC"/>
    <w:rsid w:val="00AA608B"/>
    <w:rsid w:val="00AB3C14"/>
    <w:rsid w:val="00AB4584"/>
    <w:rsid w:val="00AC2603"/>
    <w:rsid w:val="00AC4C56"/>
    <w:rsid w:val="00AC5820"/>
    <w:rsid w:val="00AD1CD8"/>
    <w:rsid w:val="00AE14E1"/>
    <w:rsid w:val="00AE4FBF"/>
    <w:rsid w:val="00AF5B60"/>
    <w:rsid w:val="00AF6AE9"/>
    <w:rsid w:val="00B03EC8"/>
    <w:rsid w:val="00B16365"/>
    <w:rsid w:val="00B258BB"/>
    <w:rsid w:val="00B302B9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C05931"/>
    <w:rsid w:val="00C10EFF"/>
    <w:rsid w:val="00C1577A"/>
    <w:rsid w:val="00C178C2"/>
    <w:rsid w:val="00C22270"/>
    <w:rsid w:val="00C2388A"/>
    <w:rsid w:val="00C30C17"/>
    <w:rsid w:val="00C343C0"/>
    <w:rsid w:val="00C3551F"/>
    <w:rsid w:val="00C37070"/>
    <w:rsid w:val="00C466A1"/>
    <w:rsid w:val="00C540DE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E563A"/>
    <w:rsid w:val="00CF43CB"/>
    <w:rsid w:val="00CF54C8"/>
    <w:rsid w:val="00D015A4"/>
    <w:rsid w:val="00D03F9A"/>
    <w:rsid w:val="00D04C90"/>
    <w:rsid w:val="00D05058"/>
    <w:rsid w:val="00D0527A"/>
    <w:rsid w:val="00D06D51"/>
    <w:rsid w:val="00D10397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F3D"/>
    <w:rsid w:val="00E23E07"/>
    <w:rsid w:val="00E315A3"/>
    <w:rsid w:val="00E34898"/>
    <w:rsid w:val="00E379A0"/>
    <w:rsid w:val="00E4373B"/>
    <w:rsid w:val="00E472D5"/>
    <w:rsid w:val="00E55964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3287D"/>
    <w:rsid w:val="00F35944"/>
    <w:rsid w:val="00F36F5E"/>
    <w:rsid w:val="00F47240"/>
    <w:rsid w:val="00F54E1F"/>
    <w:rsid w:val="00F61B19"/>
    <w:rsid w:val="00F67E99"/>
    <w:rsid w:val="00F72C2E"/>
    <w:rsid w:val="00F7770B"/>
    <w:rsid w:val="00F84BA8"/>
    <w:rsid w:val="00F85D2A"/>
    <w:rsid w:val="00F900E5"/>
    <w:rsid w:val="00FA2E90"/>
    <w:rsid w:val="00FA3CF1"/>
    <w:rsid w:val="00FA7436"/>
    <w:rsid w:val="00FB6386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2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C2094-6B6C-45EA-A634-65DCD825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56</cp:revision>
  <cp:lastPrinted>1899-12-31T23:00:00Z</cp:lastPrinted>
  <dcterms:created xsi:type="dcterms:W3CDTF">2019-09-27T19:44:00Z</dcterms:created>
  <dcterms:modified xsi:type="dcterms:W3CDTF">2020-02-14T14:14:00Z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(3)b8rD11s1BLYQUXQexJcnUunVvKPinsbBUhVgVVCBEsbBDIEDIAIP4iQrHfv0zxQ0ys1k5bWL
IsoOSoE96ZVpuJG6EKauxXtrWCdIxJQEf6lalolyy0TGSMhv/hUT0oYx7jPpP1qPa1FJBeg1
o8IA/M/xsNzreMAyVcalU/XtozvqZTvqNLMj3D9+Du9vmVbvOMC7xAsQLjcCaP8ca+A0FC+9
q/GJs/DJhlQpMig9u+</vt:lpwstr>
  </property>
  <property fmtid="{D5CDD505-2E9C-101B-9397-08002B2CF9AE}" pid="22" name="_2015_ms_pID_7253431">
    <vt:lpwstr>+IrWRoBCbi29lR7dpm3An4doiClXdVyqjgEDa5Cy30NPWzmNf7LXQk
cNPAFdVeNtbhpFJFFX4HFMSlvBwbeFYEoPRvF6UzSkZFb1wKkY84nvYJ+YmvxLNYrjxNphxI
4iUUmdqFgYSXzkogQcOC5vA6MUJb2OfzySeGoiUa+t9XpB82i8QQQiZzPhmjWMjH0D5Ww/oL
BxkUiqlFB1Y0sUJzUIU6Q+V32+ndPCH2J4G3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1573780671</vt:lpwstr>
  </property>
</Properties>
</file>